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08FDAABF" w:rsidR="00091DE0" w:rsidRDefault="00091DE0" w:rsidP="00D33D8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156FDB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F51E66" w:rsidRPr="00F51E66">
        <w:rPr>
          <w:rFonts w:eastAsia="SimSun" w:cs="Arial"/>
          <w:sz w:val="24"/>
          <w:szCs w:val="24"/>
          <w:lang w:eastAsia="zh-CN"/>
        </w:rPr>
        <w:t>R4-250</w:t>
      </w:r>
      <w:r w:rsidR="009135F1" w:rsidRPr="009135F1">
        <w:rPr>
          <w:rFonts w:eastAsia="SimSun" w:cs="Arial"/>
          <w:sz w:val="24"/>
          <w:szCs w:val="24"/>
          <w:lang w:eastAsia="zh-CN"/>
        </w:rPr>
        <w:t>4624</w:t>
      </w:r>
    </w:p>
    <w:p w14:paraId="1160A86D" w14:textId="3E58575C" w:rsidR="00091DE0" w:rsidRPr="0052514D" w:rsidRDefault="00156FDB" w:rsidP="00091DE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1E4B5C"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C15E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517B4B" w:rsidR="00474589" w:rsidRDefault="00C15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04D5">
                <w:rPr>
                  <w:b/>
                  <w:noProof/>
                  <w:sz w:val="28"/>
                </w:rPr>
                <w:t>18.8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E135BBC" w:rsidR="00474589" w:rsidRDefault="00D45A24" w:rsidP="00244C96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Draft 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244C96">
              <w:rPr>
                <w:noProof/>
              </w:rPr>
              <w:t>Clause 5.2 Operating bands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13A18960" w:rsidR="00474589" w:rsidRDefault="00A1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THALES</w:t>
            </w:r>
            <w:bookmarkStart w:id="1" w:name="_GoBack"/>
            <w:bookmarkEnd w:id="1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CF2CFFE" w:rsidR="00474589" w:rsidRDefault="00244C96" w:rsidP="00244C96">
            <w:pPr>
              <w:pStyle w:val="CRCoverPage"/>
              <w:spacing w:after="0"/>
              <w:ind w:left="100"/>
              <w:rPr>
                <w:noProof/>
              </w:rPr>
            </w:pPr>
            <w:r w:rsidRPr="00244C96">
              <w:rPr>
                <w:noProof/>
              </w:rPr>
              <w:t>IoT_NTN_FDD_S_band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4A11848" w:rsidR="00474589" w:rsidRDefault="00002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4E366" w14:textId="0C4E234C" w:rsidR="00244C96" w:rsidRDefault="00244C96" w:rsidP="00244C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 252 band definition as per </w:t>
            </w:r>
            <w:r w:rsidRPr="00244C96">
              <w:rPr>
                <w:noProof/>
              </w:rPr>
              <w:t>IoT_NTN_FDD_S_band</w:t>
            </w:r>
            <w:r>
              <w:rPr>
                <w:rFonts w:cs="Arial"/>
              </w:rPr>
              <w:t xml:space="preserve"> WID,</w:t>
            </w:r>
            <w:r>
              <w:rPr>
                <w:noProof/>
              </w:rPr>
              <w:t xml:space="preserve"> </w:t>
            </w:r>
            <w:bookmarkStart w:id="3" w:name="OLE_LINK29"/>
            <w:r>
              <w:rPr>
                <w:rFonts w:cs="Arial"/>
              </w:rPr>
              <w:t>RP-242062</w:t>
            </w:r>
            <w:bookmarkEnd w:id="3"/>
            <w:r>
              <w:rPr>
                <w:rFonts w:cs="Arial"/>
              </w:rPr>
              <w:t>.</w:t>
            </w:r>
          </w:p>
          <w:p w14:paraId="10430CA5" w14:textId="6936E2A5" w:rsidR="00BD4CCE" w:rsidRPr="00091DE0" w:rsidRDefault="00244C96" w:rsidP="00244C9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Introduction in SAN </w:t>
            </w:r>
            <w:r w:rsidR="00C115E2">
              <w:rPr>
                <w:rFonts w:cs="Arial"/>
              </w:rPr>
              <w:t xml:space="preserve">TS </w:t>
            </w:r>
            <w:r>
              <w:rPr>
                <w:rFonts w:cs="Arial"/>
              </w:rPr>
              <w:t>36</w:t>
            </w:r>
            <w:r w:rsidR="00C115E2">
              <w:rPr>
                <w:rFonts w:cs="Arial"/>
              </w:rPr>
              <w:t>.108 specification</w:t>
            </w:r>
            <w:r>
              <w:rPr>
                <w:rFonts w:cs="Arial"/>
              </w:rPr>
              <w:t xml:space="preserve"> to support </w:t>
            </w:r>
            <w:r w:rsidRPr="00244C96">
              <w:rPr>
                <w:rFonts w:cs="Arial"/>
              </w:rPr>
              <w:t xml:space="preserve">another </w:t>
            </w:r>
            <w:proofErr w:type="spellStart"/>
            <w:r w:rsidRPr="00244C96">
              <w:rPr>
                <w:rFonts w:cs="Arial"/>
              </w:rPr>
              <w:t>IoT</w:t>
            </w:r>
            <w:proofErr w:type="spellEnd"/>
            <w:r w:rsidRPr="00244C96">
              <w:rPr>
                <w:rFonts w:cs="Arial"/>
              </w:rPr>
              <w:t>-NTN S-band (MSS band 2000-2020 MHz UL and 2180-2200 MHz DL)</w:t>
            </w:r>
            <w:r>
              <w:rPr>
                <w:rFonts w:cs="Arial"/>
              </w:rPr>
              <w:t>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53FF09E6" w:rsidR="00391AD5" w:rsidRPr="00091DE0" w:rsidRDefault="00244C96" w:rsidP="000D2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5.2 for TS 36.108.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43C7A98" w:rsidR="0053467F" w:rsidRPr="00091DE0" w:rsidRDefault="00244C96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252 will not be properly introduced.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D40F320" w:rsidR="00474589" w:rsidRPr="00C65B5A" w:rsidRDefault="00244C96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1CA341B5" w14:textId="77777777" w:rsidR="00244C96" w:rsidRDefault="00244C96" w:rsidP="00244C96">
      <w:pPr>
        <w:pStyle w:val="Titre1"/>
        <w:rPr>
          <w:lang w:eastAsia="zh-CN"/>
        </w:rPr>
      </w:pPr>
      <w:bookmarkStart w:id="4" w:name="_Toc10192"/>
      <w:bookmarkStart w:id="5" w:name="_Toc121932945"/>
      <w:bookmarkStart w:id="6" w:name="_Toc121908659"/>
      <w:bookmarkStart w:id="7" w:name="_Toc124186454"/>
      <w:bookmarkStart w:id="8" w:name="_Toc137240602"/>
      <w:bookmarkStart w:id="9" w:name="_Toc137244699"/>
      <w:bookmarkStart w:id="10" w:name="_Toc138893913"/>
      <w:bookmarkStart w:id="11" w:name="_Toc138894145"/>
      <w:bookmarkStart w:id="12" w:name="_Toc145036538"/>
      <w:bookmarkStart w:id="13" w:name="_Toc153188830"/>
      <w:bookmarkStart w:id="14" w:name="_Toc155672113"/>
      <w:bookmarkStart w:id="15" w:name="_Toc161927756"/>
      <w:bookmarkStart w:id="16" w:name="_Toc163213253"/>
      <w:bookmarkStart w:id="17" w:name="_Toc169794654"/>
      <w:bookmarkStart w:id="18" w:name="_Toc171510282"/>
      <w:r>
        <w:rPr>
          <w:rFonts w:hint="eastAsia"/>
          <w:lang w:eastAsia="zh-CN"/>
        </w:rPr>
        <w:t>5</w:t>
      </w:r>
      <w:r>
        <w:rPr>
          <w:lang w:eastAsia="zh-CN"/>
        </w:rPr>
        <w:tab/>
        <w:t>Operating bands and channel arrangement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1C849C" w14:textId="77777777" w:rsidR="00244C96" w:rsidRDefault="00244C96" w:rsidP="00244C96">
      <w:pPr>
        <w:pStyle w:val="Titre2"/>
        <w:rPr>
          <w:lang w:eastAsia="zh-CN"/>
        </w:rPr>
      </w:pPr>
      <w:bookmarkStart w:id="19" w:name="_Toc6253"/>
      <w:bookmarkStart w:id="20" w:name="_Toc121932946"/>
      <w:bookmarkStart w:id="21" w:name="_Toc121908660"/>
      <w:bookmarkStart w:id="22" w:name="_Toc124186455"/>
      <w:bookmarkStart w:id="23" w:name="_Toc137240603"/>
      <w:bookmarkStart w:id="24" w:name="_Toc137244700"/>
      <w:bookmarkStart w:id="25" w:name="_Toc138893914"/>
      <w:bookmarkStart w:id="26" w:name="_Toc138894146"/>
      <w:bookmarkStart w:id="27" w:name="_Toc145036539"/>
      <w:bookmarkStart w:id="28" w:name="_Toc153188831"/>
      <w:bookmarkStart w:id="29" w:name="_Toc155672114"/>
      <w:bookmarkStart w:id="30" w:name="_Toc161927757"/>
      <w:bookmarkStart w:id="31" w:name="_Toc163213254"/>
      <w:bookmarkStart w:id="32" w:name="_Toc169794655"/>
      <w:bookmarkStart w:id="33" w:name="_Toc171510283"/>
      <w:r>
        <w:rPr>
          <w:lang w:eastAsia="zh-CN"/>
        </w:rPr>
        <w:t>5.1</w:t>
      </w:r>
      <w:r>
        <w:rPr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71835ED" w14:textId="77777777" w:rsidR="00244C96" w:rsidRDefault="00244C96" w:rsidP="00244C96">
      <w:pPr>
        <w:rPr>
          <w:rFonts w:cs="v5.0.0"/>
        </w:rPr>
      </w:pPr>
      <w:r>
        <w:rPr>
          <w:rFonts w:cs="v5.0.0"/>
        </w:rPr>
        <w:t>The channel arrangements presented in this clause are based on the operating bands and channel bandwidths defined in the present release of specifications.</w:t>
      </w:r>
    </w:p>
    <w:p w14:paraId="26D9BC76" w14:textId="77777777" w:rsidR="00244C96" w:rsidRDefault="00244C96" w:rsidP="00244C96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0A1FBBE9" w14:textId="77777777" w:rsidR="00244C96" w:rsidRDefault="00244C96" w:rsidP="00244C96">
      <w:pPr>
        <w:pStyle w:val="Titre2"/>
        <w:rPr>
          <w:lang w:eastAsia="zh-CN"/>
        </w:rPr>
      </w:pPr>
      <w:bookmarkStart w:id="34" w:name="_Toc32372"/>
      <w:bookmarkStart w:id="35" w:name="_Toc121932947"/>
      <w:bookmarkStart w:id="36" w:name="_Toc121908661"/>
      <w:bookmarkStart w:id="37" w:name="_Toc124186456"/>
      <w:bookmarkStart w:id="38" w:name="_Toc137240604"/>
      <w:bookmarkStart w:id="39" w:name="_Toc137244701"/>
      <w:bookmarkStart w:id="40" w:name="_Toc138893915"/>
      <w:bookmarkStart w:id="41" w:name="_Toc138894147"/>
      <w:bookmarkStart w:id="42" w:name="_Toc145036540"/>
      <w:bookmarkStart w:id="43" w:name="_Toc153188832"/>
      <w:bookmarkStart w:id="44" w:name="_Toc155672115"/>
      <w:bookmarkStart w:id="45" w:name="_Toc161927758"/>
      <w:bookmarkStart w:id="46" w:name="_Toc163213255"/>
      <w:bookmarkStart w:id="47" w:name="_Toc169794656"/>
      <w:bookmarkStart w:id="48" w:name="_Toc171510284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E78803B" w14:textId="77777777" w:rsidR="00244C96" w:rsidRDefault="00244C96" w:rsidP="00244C96">
      <w:r>
        <w:rPr>
          <w:rFonts w:hint="eastAsia"/>
          <w:lang w:val="en-US" w:eastAsia="zh-CN"/>
        </w:rPr>
        <w:t xml:space="preserve">EUTRA </w:t>
      </w:r>
      <w:r>
        <w:t>SAN is designed to operate in the operating bands defined in Table 5.2-1.</w:t>
      </w:r>
    </w:p>
    <w:p w14:paraId="6FDC462D" w14:textId="77777777" w:rsidR="00244C96" w:rsidRDefault="00244C96" w:rsidP="00244C96">
      <w:pPr>
        <w:pStyle w:val="TH"/>
      </w:pPr>
      <w:r>
        <w:t>Table 5.2-1 E-UTRA operating bands for satellite access</w:t>
      </w:r>
    </w:p>
    <w:tbl>
      <w:tblPr>
        <w:tblW w:w="8350" w:type="dxa"/>
        <w:jc w:val="center"/>
        <w:tblLook w:val="04A0" w:firstRow="1" w:lastRow="0" w:firstColumn="1" w:lastColumn="0" w:noHBand="0" w:noVBand="1"/>
        <w:tblPrChange w:id="49" w:author="Dorin PANAITOPOL" w:date="2025-03-28T07:18:00Z">
          <w:tblPr>
            <w:tblW w:w="8094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555"/>
        <w:gridCol w:w="1227"/>
        <w:gridCol w:w="517"/>
        <w:gridCol w:w="1374"/>
        <w:gridCol w:w="1243"/>
        <w:gridCol w:w="317"/>
        <w:gridCol w:w="1201"/>
        <w:gridCol w:w="907"/>
        <w:gridCol w:w="9"/>
        <w:tblGridChange w:id="50">
          <w:tblGrid>
            <w:gridCol w:w="1508"/>
            <w:gridCol w:w="1227"/>
            <w:gridCol w:w="517"/>
            <w:gridCol w:w="1175"/>
            <w:gridCol w:w="1243"/>
            <w:gridCol w:w="317"/>
            <w:gridCol w:w="1201"/>
            <w:gridCol w:w="906"/>
          </w:tblGrid>
        </w:tblGridChange>
      </w:tblGrid>
      <w:tr w:rsidR="00244C96" w14:paraId="4A404E8A" w14:textId="77777777" w:rsidTr="00C115E2">
        <w:trPr>
          <w:gridAfter w:val="1"/>
          <w:wAfter w:w="9" w:type="dxa"/>
          <w:jc w:val="center"/>
          <w:trPrChange w:id="51" w:author="Dorin PANAITOPOL" w:date="2025-03-28T07:18:00Z">
            <w:trPr>
              <w:jc w:val="center"/>
            </w:trPr>
          </w:trPrChange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2" w:author="Dorin PANAITOPOL" w:date="2025-03-28T07:18:00Z">
              <w:tcPr>
                <w:tcW w:w="15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D182B" w14:textId="77777777" w:rsidR="00244C96" w:rsidRDefault="00244C96" w:rsidP="0089137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  <w:t>UTRA Operating Band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Dorin PANAITOPOL" w:date="2025-03-28T07:18:00Z">
              <w:tcPr>
                <w:tcW w:w="29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51226" w14:textId="77777777" w:rsidR="00244C96" w:rsidRDefault="00244C96" w:rsidP="0089137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SAN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Dorin PANAITOPOL" w:date="2025-03-28T07:18:00Z">
              <w:tcPr>
                <w:tcW w:w="2761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5FE44" w14:textId="77777777" w:rsidR="00244C96" w:rsidRDefault="00244C96" w:rsidP="0089137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SAN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Dorin PANAITOPOL" w:date="2025-03-28T07:18:00Z">
              <w:tcPr>
                <w:tcW w:w="90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D854F7" w14:textId="77777777" w:rsidR="00244C96" w:rsidRDefault="00244C96" w:rsidP="0089137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44C96" w14:paraId="70631EEE" w14:textId="77777777" w:rsidTr="00C115E2">
        <w:trPr>
          <w:gridAfter w:val="1"/>
          <w:wAfter w:w="9" w:type="dxa"/>
          <w:jc w:val="center"/>
          <w:trPrChange w:id="56" w:author="Dorin PANAITOPOL" w:date="2025-03-28T07:18:00Z">
            <w:trPr>
              <w:jc w:val="center"/>
            </w:trPr>
          </w:trPrChange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Dorin PANAITOPOL" w:date="2025-03-28T07:18:00Z">
              <w:tcPr>
                <w:tcW w:w="150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1D090" w14:textId="77777777" w:rsidR="00244C96" w:rsidRDefault="00244C96" w:rsidP="0089137B">
            <w:pPr>
              <w:pStyle w:val="TAH"/>
              <w:rPr>
                <w:rFonts w:cs="Arial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Dorin PANAITOPOL" w:date="2025-03-28T07:18:00Z">
              <w:tcPr>
                <w:tcW w:w="29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AE247" w14:textId="77777777" w:rsidR="00244C96" w:rsidRDefault="00244C96" w:rsidP="0089137B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Dorin PANAITOPOL" w:date="2025-03-28T07:18:00Z">
              <w:tcPr>
                <w:tcW w:w="2761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79FF4" w14:textId="77777777" w:rsidR="00244C96" w:rsidRDefault="00244C96" w:rsidP="0089137B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Dorin PANAITOPOL" w:date="2025-03-28T07:18:00Z">
              <w:tcPr>
                <w:tcW w:w="90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0052B" w14:textId="77777777" w:rsidR="00244C96" w:rsidRDefault="00244C96" w:rsidP="0089137B">
            <w:pPr>
              <w:pStyle w:val="TAC"/>
              <w:rPr>
                <w:rFonts w:cs="Arial"/>
              </w:rPr>
            </w:pPr>
          </w:p>
        </w:tc>
      </w:tr>
      <w:tr w:rsidR="00244C96" w14:paraId="1F810A5D" w14:textId="77777777" w:rsidTr="00C115E2">
        <w:trPr>
          <w:gridAfter w:val="1"/>
          <w:wAfter w:w="9" w:type="dxa"/>
          <w:jc w:val="center"/>
          <w:trPrChange w:id="61" w:author="Dorin PANAITOPOL" w:date="2025-03-28T07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Dorin PANAITOPOL" w:date="2025-03-28T07:18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68846" w14:textId="77777777" w:rsidR="00244C96" w:rsidRDefault="00244C96" w:rsidP="008913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63" w:author="Dorin PANAITOPOL" w:date="2025-03-28T07:1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00C6A9FE" w14:textId="77777777" w:rsidR="00244C96" w:rsidRDefault="00244C96" w:rsidP="0089137B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1980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4" w:author="Dorin PANAITOPOL" w:date="2025-03-28T07:18:00Z">
              <w:tcPr>
                <w:tcW w:w="5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0743077" w14:textId="77777777" w:rsidR="00244C96" w:rsidRDefault="00244C96" w:rsidP="008913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" w:author="Dorin PANAITOPOL" w:date="2025-03-28T07:18:00Z">
              <w:tcPr>
                <w:tcW w:w="1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4321A" w14:textId="77777777" w:rsidR="00244C96" w:rsidRDefault="00244C96" w:rsidP="0089137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2010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6" w:author="Dorin PANAITOPOL" w:date="2025-03-28T07:18:00Z">
              <w:tcPr>
                <w:tcW w:w="12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8B2F1D3" w14:textId="77777777" w:rsidR="00244C96" w:rsidRDefault="00244C96" w:rsidP="0089137B">
            <w:pPr>
              <w:pStyle w:val="TAR"/>
            </w:pPr>
            <w:r>
              <w:t>2170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7" w:author="Dorin PANAITOPOL" w:date="2025-03-28T07:18:00Z">
              <w:tcPr>
                <w:tcW w:w="3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F41872" w14:textId="77777777" w:rsidR="00244C96" w:rsidRDefault="00244C96" w:rsidP="0089137B">
            <w:pPr>
              <w:pStyle w:val="TAC"/>
            </w:pPr>
            <w: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8" w:author="Dorin PANAITOPOL" w:date="2025-03-28T07:18:00Z">
              <w:tcPr>
                <w:tcW w:w="12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AC3BA" w14:textId="77777777" w:rsidR="00244C96" w:rsidRDefault="00244C96" w:rsidP="0089137B">
            <w:pPr>
              <w:pStyle w:val="TAL"/>
            </w:pPr>
            <w:r>
              <w:t>2200 MHz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Dorin PANAITOPOL" w:date="2025-03-28T0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38925" w14:textId="77777777" w:rsidR="00244C96" w:rsidRDefault="00244C96" w:rsidP="008913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244C96" w14:paraId="286CD6B4" w14:textId="77777777" w:rsidTr="00C115E2">
        <w:trPr>
          <w:gridAfter w:val="1"/>
          <w:wAfter w:w="9" w:type="dxa"/>
          <w:jc w:val="center"/>
          <w:trPrChange w:id="70" w:author="Dorin PANAITOPOL" w:date="2025-03-28T07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Dorin PANAITOPOL" w:date="2025-03-28T07:18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754ED" w14:textId="77777777" w:rsidR="00244C96" w:rsidRDefault="00244C96" w:rsidP="008913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72" w:author="Dorin PANAITOPOL" w:date="2025-03-28T07:1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101C8FC" w14:textId="77777777" w:rsidR="00244C96" w:rsidRDefault="00244C96" w:rsidP="0089137B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3" w:author="Dorin PANAITOPOL" w:date="2025-03-28T07:18:00Z">
              <w:tcPr>
                <w:tcW w:w="5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C8850ED" w14:textId="77777777" w:rsidR="00244C96" w:rsidRDefault="00244C96" w:rsidP="008913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4" w:author="Dorin PANAITOPOL" w:date="2025-03-28T07:18:00Z">
              <w:tcPr>
                <w:tcW w:w="1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64B9" w14:textId="77777777" w:rsidR="00244C96" w:rsidRDefault="00244C96" w:rsidP="0089137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1660.5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5" w:author="Dorin PANAITOPOL" w:date="2025-03-28T07:18:00Z">
              <w:tcPr>
                <w:tcW w:w="12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245D1C4" w14:textId="77777777" w:rsidR="00244C96" w:rsidRDefault="00244C96" w:rsidP="0089137B">
            <w:pPr>
              <w:pStyle w:val="TAR"/>
            </w:pPr>
            <w: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6" w:author="Dorin PANAITOPOL" w:date="2025-03-28T07:18:00Z">
              <w:tcPr>
                <w:tcW w:w="3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8D2DC3" w14:textId="77777777" w:rsidR="00244C96" w:rsidRDefault="00244C96" w:rsidP="0089137B">
            <w:pPr>
              <w:pStyle w:val="TAC"/>
            </w:pPr>
            <w: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Dorin PANAITOPOL" w:date="2025-03-28T07:18:00Z">
              <w:tcPr>
                <w:tcW w:w="12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15858" w14:textId="77777777" w:rsidR="00244C96" w:rsidRDefault="00244C96" w:rsidP="0089137B">
            <w:pPr>
              <w:pStyle w:val="TAL"/>
            </w:pPr>
            <w:r>
              <w:t>1559 MHz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Dorin PANAITOPOL" w:date="2025-03-28T0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72540" w14:textId="77777777" w:rsidR="00244C96" w:rsidRDefault="00244C96" w:rsidP="008913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244C96" w14:paraId="2CA30A14" w14:textId="77777777" w:rsidTr="00C115E2">
        <w:trPr>
          <w:gridAfter w:val="1"/>
          <w:wAfter w:w="9" w:type="dxa"/>
          <w:jc w:val="center"/>
          <w:trPrChange w:id="79" w:author="Dorin PANAITOPOL" w:date="2025-03-28T07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Dorin PANAITOPOL" w:date="2025-03-28T07:18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571AF" w14:textId="77777777" w:rsidR="00244C96" w:rsidRDefault="00244C96" w:rsidP="0089137B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81" w:author="Dorin PANAITOPOL" w:date="2025-03-28T07:1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E972C8E" w14:textId="77777777" w:rsidR="00244C96" w:rsidRDefault="00244C96" w:rsidP="0089137B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1610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2" w:author="Dorin PANAITOPOL" w:date="2025-03-28T07:18:00Z">
              <w:tcPr>
                <w:tcW w:w="5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894FF4E" w14:textId="17819CAD" w:rsidR="00244C96" w:rsidRDefault="00244C96" w:rsidP="0089137B">
            <w:pPr>
              <w:pStyle w:val="TAC"/>
              <w:rPr>
                <w:rFonts w:cs="Arial"/>
                <w:lang w:eastAsia="zh-CN"/>
              </w:rPr>
            </w:pPr>
            <w:ins w:id="83" w:author="Dorin PANAITOPOL" w:date="2025-03-28T07:13:00Z">
              <w:r>
                <w:rPr>
                  <w:rFonts w:cs="Arial"/>
                  <w:lang w:eastAsia="zh-CN"/>
                </w:rPr>
                <w:t>–</w:t>
              </w:r>
            </w:ins>
            <w:del w:id="84" w:author="Dorin PANAITOPOL" w:date="2025-03-28T07:13:00Z">
              <w:r w:rsidDel="00244C96">
                <w:rPr>
                  <w:rFonts w:cs="Arial"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5" w:author="Dorin PANAITOPOL" w:date="2025-03-28T07:18:00Z">
              <w:tcPr>
                <w:tcW w:w="1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32441" w14:textId="77777777" w:rsidR="00244C96" w:rsidRDefault="00244C96" w:rsidP="0089137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1626.5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6" w:author="Dorin PANAITOPOL" w:date="2025-03-28T07:18:00Z">
              <w:tcPr>
                <w:tcW w:w="12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62D869" w14:textId="77777777" w:rsidR="00244C96" w:rsidRDefault="00244C96" w:rsidP="0089137B">
            <w:pPr>
              <w:pStyle w:val="TAR"/>
            </w:pPr>
            <w:r>
              <w:rPr>
                <w:rFonts w:eastAsia="SimSun" w:hint="eastAsia"/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7" w:author="Dorin PANAITOPOL" w:date="2025-03-28T07:18:00Z">
              <w:tcPr>
                <w:tcW w:w="3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F15054B" w14:textId="62645BE8" w:rsidR="00244C96" w:rsidRDefault="00244C96" w:rsidP="0089137B">
            <w:pPr>
              <w:pStyle w:val="TAC"/>
            </w:pPr>
            <w:ins w:id="88" w:author="Dorin PANAITOPOL" w:date="2025-03-28T07:13:00Z">
              <w:r>
                <w:rPr>
                  <w:rFonts w:cs="Arial"/>
                  <w:lang w:eastAsia="zh-CN"/>
                </w:rPr>
                <w:t>–</w:t>
              </w:r>
            </w:ins>
            <w:del w:id="89" w:author="Dorin PANAITOPOL" w:date="2025-03-28T07:13:00Z">
              <w:r w:rsidDel="00244C96">
                <w:rPr>
                  <w:rFonts w:eastAsia="SimSun"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0" w:author="Dorin PANAITOPOL" w:date="2025-03-28T07:18:00Z">
              <w:tcPr>
                <w:tcW w:w="12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8DD38" w14:textId="77777777" w:rsidR="00244C96" w:rsidRDefault="00244C96" w:rsidP="0089137B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2500 MHz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Dorin PANAITOPOL" w:date="2025-03-28T0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B986A" w14:textId="77777777" w:rsidR="00244C96" w:rsidRDefault="00244C96" w:rsidP="008913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FDD</w:t>
            </w:r>
          </w:p>
        </w:tc>
      </w:tr>
      <w:tr w:rsidR="00244C96" w14:paraId="6D551E00" w14:textId="77777777" w:rsidTr="00C115E2">
        <w:trPr>
          <w:gridAfter w:val="1"/>
          <w:wAfter w:w="9" w:type="dxa"/>
          <w:jc w:val="center"/>
          <w:trPrChange w:id="92" w:author="Dorin PANAITOPOL" w:date="2025-03-28T07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orin PANAITOPOL" w:date="2025-03-28T07:18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66681" w14:textId="77777777" w:rsidR="00244C96" w:rsidRDefault="00244C96" w:rsidP="0089137B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94" w:author="Dorin PANAITOPOL" w:date="2025-03-28T07:1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2757100C" w14:textId="77777777" w:rsidR="00244C96" w:rsidRDefault="00244C96" w:rsidP="0089137B">
            <w:pPr>
              <w:pStyle w:val="TAR"/>
              <w:wordWrap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95" w:author="Dorin PANAITOPOL" w:date="2025-03-28T07:18:00Z">
              <w:tcPr>
                <w:tcW w:w="5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20F6424" w14:textId="3F14AEC5" w:rsidR="00244C96" w:rsidRDefault="00244C96" w:rsidP="0089137B">
            <w:pPr>
              <w:pStyle w:val="TAC"/>
              <w:rPr>
                <w:rFonts w:cs="Arial"/>
                <w:lang w:val="en-US" w:eastAsia="zh-CN"/>
              </w:rPr>
            </w:pPr>
            <w:ins w:id="96" w:author="Dorin PANAITOPOL" w:date="2025-03-28T07:13:00Z">
              <w:r>
                <w:rPr>
                  <w:rFonts w:cs="Arial"/>
                  <w:lang w:eastAsia="zh-CN"/>
                </w:rPr>
                <w:t>–</w:t>
              </w:r>
            </w:ins>
            <w:del w:id="97" w:author="Dorin PANAITOPOL" w:date="2025-03-28T07:13:00Z">
              <w:r w:rsidDel="00244C96">
                <w:rPr>
                  <w:rFonts w:cs="Arial"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8" w:author="Dorin PANAITOPOL" w:date="2025-03-28T07:18:00Z">
              <w:tcPr>
                <w:tcW w:w="1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1935E" w14:textId="77777777" w:rsidR="00244C96" w:rsidRDefault="00244C96" w:rsidP="008913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1675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99" w:author="Dorin PANAITOPOL" w:date="2025-03-28T07:18:00Z">
              <w:tcPr>
                <w:tcW w:w="12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CFF5245" w14:textId="77777777" w:rsidR="00244C96" w:rsidRDefault="00244C96" w:rsidP="0089137B">
            <w:pPr>
              <w:pStyle w:val="TA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1518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00" w:author="Dorin PANAITOPOL" w:date="2025-03-28T07:18:00Z">
              <w:tcPr>
                <w:tcW w:w="3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A03E1BB" w14:textId="3F26C2ED" w:rsidR="00244C96" w:rsidRDefault="00244C96" w:rsidP="0089137B">
            <w:pPr>
              <w:pStyle w:val="TAC"/>
              <w:rPr>
                <w:rFonts w:eastAsia="SimSun"/>
                <w:lang w:val="en-US" w:eastAsia="zh-CN"/>
              </w:rPr>
            </w:pPr>
            <w:ins w:id="101" w:author="Dorin PANAITOPOL" w:date="2025-03-28T07:13:00Z">
              <w:r>
                <w:rPr>
                  <w:rFonts w:cs="Arial"/>
                  <w:lang w:eastAsia="zh-CN"/>
                </w:rPr>
                <w:t>–</w:t>
              </w:r>
            </w:ins>
            <w:del w:id="102" w:author="Dorin PANAITOPOL" w:date="2025-03-28T07:13:00Z">
              <w:r w:rsidDel="00244C96">
                <w:rPr>
                  <w:rFonts w:eastAsia="SimSun"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3" w:author="Dorin PANAITOPOL" w:date="2025-03-28T07:18:00Z">
              <w:tcPr>
                <w:tcW w:w="12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79368" w14:textId="77777777" w:rsidR="00244C96" w:rsidRDefault="00244C96" w:rsidP="0089137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1525 MHz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Dorin PANAITOPOL" w:date="2025-03-28T0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ED9C4" w14:textId="77777777" w:rsidR="00244C96" w:rsidRDefault="00244C96" w:rsidP="0089137B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FDD</w:t>
            </w:r>
          </w:p>
        </w:tc>
      </w:tr>
      <w:tr w:rsidR="00244C96" w14:paraId="1A819116" w14:textId="77777777" w:rsidTr="00C115E2">
        <w:trPr>
          <w:gridAfter w:val="1"/>
          <w:wAfter w:w="9" w:type="dxa"/>
          <w:jc w:val="center"/>
          <w:ins w:id="105" w:author="Dorin PANAITOPOL" w:date="2025-03-28T07:12:00Z"/>
          <w:trPrChange w:id="106" w:author="Dorin PANAITOPOL" w:date="2025-03-28T07:1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Dorin PANAITOPOL" w:date="2025-03-28T07:18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7D9DD" w14:textId="69DB80D9" w:rsidR="00244C96" w:rsidRDefault="00244C96" w:rsidP="00244C96">
            <w:pPr>
              <w:pStyle w:val="TAC"/>
              <w:rPr>
                <w:ins w:id="108" w:author="Dorin PANAITOPOL" w:date="2025-03-28T07:12:00Z"/>
                <w:rFonts w:eastAsia="SimSun" w:cs="Arial"/>
                <w:lang w:val="en-US" w:eastAsia="zh-CN"/>
              </w:rPr>
            </w:pPr>
            <w:ins w:id="109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10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252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111" w:author="Dorin PANAITOPOL" w:date="2025-03-28T07:1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8DDE075" w14:textId="24EAE963" w:rsidR="00244C96" w:rsidRPr="00244C96" w:rsidRDefault="00244C96" w:rsidP="00244C96">
            <w:pPr>
              <w:pStyle w:val="TAR"/>
              <w:wordWrap w:val="0"/>
              <w:rPr>
                <w:ins w:id="112" w:author="Dorin PANAITOPOL" w:date="2025-03-28T07:12:00Z"/>
                <w:rFonts w:eastAsia="SimSun" w:cs="Arial"/>
                <w:lang w:val="en-US" w:eastAsia="zh-CN"/>
                <w:rPrChange w:id="113" w:author="Dorin PANAITOPOL" w:date="2025-03-28T07:13:00Z">
                  <w:rPr>
                    <w:ins w:id="114" w:author="Dorin PANAITOPOL" w:date="2025-03-28T07:12:00Z"/>
                    <w:rFonts w:cs="Arial"/>
                    <w:lang w:val="en-US" w:eastAsia="zh-CN"/>
                  </w:rPr>
                </w:rPrChange>
              </w:rPr>
            </w:pPr>
            <w:ins w:id="115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16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200</w:t>
              </w:r>
              <w:r w:rsidRPr="00244C96">
                <w:rPr>
                  <w:rFonts w:eastAsia="SimSun" w:cs="Arial"/>
                  <w:lang w:val="en-US" w:eastAsia="zh-CN"/>
                  <w:rPrChange w:id="117" w:author="Dorin PANAITOPOL" w:date="2025-03-28T07:13:00Z">
                    <w:rPr>
                      <w:rFonts w:cs="Arial"/>
                      <w:color w:val="000000" w:themeColor="text1"/>
                      <w:lang w:val="sv-SE"/>
                    </w:rPr>
                  </w:rPrChange>
                </w:rPr>
                <w:t>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18" w:author="Dorin PANAITOPOL" w:date="2025-03-28T07:18:00Z">
              <w:tcPr>
                <w:tcW w:w="5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2F8B4EF" w14:textId="593E1E13" w:rsidR="00244C96" w:rsidRPr="00244C96" w:rsidRDefault="00244C96" w:rsidP="00244C96">
            <w:pPr>
              <w:pStyle w:val="TAC"/>
              <w:rPr>
                <w:ins w:id="119" w:author="Dorin PANAITOPOL" w:date="2025-03-28T07:12:00Z"/>
                <w:rFonts w:eastAsia="SimSun" w:cs="Arial"/>
                <w:lang w:val="en-US" w:eastAsia="zh-CN"/>
                <w:rPrChange w:id="120" w:author="Dorin PANAITOPOL" w:date="2025-03-28T07:13:00Z">
                  <w:rPr>
                    <w:ins w:id="121" w:author="Dorin PANAITOPOL" w:date="2025-03-28T07:12:00Z"/>
                    <w:rFonts w:cs="Arial"/>
                    <w:lang w:val="en-US" w:eastAsia="zh-CN"/>
                  </w:rPr>
                </w:rPrChange>
              </w:rPr>
            </w:pPr>
            <w:ins w:id="122" w:author="Dorin PANAITOPOL" w:date="2025-03-28T07:13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3" w:author="Dorin PANAITOPOL" w:date="2025-03-28T07:18:00Z">
              <w:tcPr>
                <w:tcW w:w="1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1F2CA" w14:textId="504B8449" w:rsidR="00244C96" w:rsidRPr="00244C96" w:rsidRDefault="00244C96" w:rsidP="00244C96">
            <w:pPr>
              <w:pStyle w:val="TAL"/>
              <w:rPr>
                <w:ins w:id="124" w:author="Dorin PANAITOPOL" w:date="2025-03-28T07:12:00Z"/>
                <w:rFonts w:eastAsia="SimSun" w:cs="Arial"/>
                <w:lang w:val="en-US" w:eastAsia="zh-CN"/>
                <w:rPrChange w:id="125" w:author="Dorin PANAITOPOL" w:date="2025-03-28T07:13:00Z">
                  <w:rPr>
                    <w:ins w:id="126" w:author="Dorin PANAITOPOL" w:date="2025-03-28T07:12:00Z"/>
                    <w:rFonts w:cs="Arial"/>
                    <w:lang w:val="en-US" w:eastAsia="zh-CN"/>
                  </w:rPr>
                </w:rPrChange>
              </w:rPr>
            </w:pPr>
            <w:ins w:id="127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28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2020</w:t>
              </w:r>
              <w:r w:rsidRPr="00244C96">
                <w:rPr>
                  <w:rFonts w:eastAsia="SimSun" w:cs="Arial"/>
                  <w:lang w:val="en-US" w:eastAsia="zh-CN"/>
                  <w:rPrChange w:id="129" w:author="Dorin PANAITOPOL" w:date="2025-03-28T07:13:00Z">
                    <w:rPr>
                      <w:rFonts w:cs="Arial"/>
                      <w:color w:val="000000" w:themeColor="text1"/>
                      <w:lang w:val="sv-SE"/>
                    </w:rPr>
                  </w:rPrChange>
                </w:rPr>
                <w:t xml:space="preserve"> MHz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30" w:author="Dorin PANAITOPOL" w:date="2025-03-28T07:18:00Z">
              <w:tcPr>
                <w:tcW w:w="12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F0C1189" w14:textId="7C1EC1F4" w:rsidR="00244C96" w:rsidRPr="00244C96" w:rsidRDefault="00244C96" w:rsidP="00244C96">
            <w:pPr>
              <w:pStyle w:val="TAR"/>
              <w:rPr>
                <w:ins w:id="131" w:author="Dorin PANAITOPOL" w:date="2025-03-28T07:12:00Z"/>
                <w:rFonts w:eastAsia="SimSun" w:cs="Arial"/>
                <w:lang w:val="en-US" w:eastAsia="zh-CN"/>
              </w:rPr>
            </w:pPr>
            <w:ins w:id="132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33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2180</w:t>
              </w:r>
              <w:r w:rsidRPr="00244C96">
                <w:rPr>
                  <w:rFonts w:eastAsia="SimSun" w:cs="Arial"/>
                  <w:lang w:val="en-US" w:eastAsia="zh-CN"/>
                  <w:rPrChange w:id="134" w:author="Dorin PANAITOPOL" w:date="2025-03-28T07:13:00Z">
                    <w:rPr>
                      <w:rFonts w:cs="Arial"/>
                      <w:color w:val="000000" w:themeColor="text1"/>
                      <w:lang w:val="sv-SE"/>
                    </w:rPr>
                  </w:rPrChange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35" w:author="Dorin PANAITOPOL" w:date="2025-03-28T07:18:00Z">
              <w:tcPr>
                <w:tcW w:w="3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D09B307" w14:textId="2D7B0036" w:rsidR="00244C96" w:rsidRPr="00244C96" w:rsidRDefault="00244C96" w:rsidP="00244C96">
            <w:pPr>
              <w:pStyle w:val="TAC"/>
              <w:rPr>
                <w:ins w:id="136" w:author="Dorin PANAITOPOL" w:date="2025-03-28T07:12:00Z"/>
                <w:rFonts w:eastAsia="SimSun" w:cs="Arial"/>
                <w:lang w:val="en-US" w:eastAsia="zh-CN"/>
              </w:rPr>
            </w:pPr>
            <w:ins w:id="137" w:author="Dorin PANAITOPOL" w:date="2025-03-28T07:14:00Z">
              <w:r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" w:author="Dorin PANAITOPOL" w:date="2025-03-28T07:18:00Z">
              <w:tcPr>
                <w:tcW w:w="12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5C991" w14:textId="7C59CA02" w:rsidR="00244C96" w:rsidRPr="00244C96" w:rsidRDefault="00244C96" w:rsidP="00244C96">
            <w:pPr>
              <w:pStyle w:val="TAL"/>
              <w:rPr>
                <w:ins w:id="139" w:author="Dorin PANAITOPOL" w:date="2025-03-28T07:12:00Z"/>
                <w:rFonts w:eastAsia="SimSun" w:cs="Arial"/>
                <w:lang w:val="en-US" w:eastAsia="zh-CN"/>
              </w:rPr>
            </w:pPr>
            <w:ins w:id="140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41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2200</w:t>
              </w:r>
              <w:r w:rsidRPr="00244C96">
                <w:rPr>
                  <w:rFonts w:eastAsia="SimSun" w:cs="Arial"/>
                  <w:lang w:val="en-US" w:eastAsia="zh-CN"/>
                  <w:rPrChange w:id="142" w:author="Dorin PANAITOPOL" w:date="2025-03-28T07:13:00Z">
                    <w:rPr>
                      <w:rFonts w:cs="Arial"/>
                      <w:color w:val="000000" w:themeColor="text1"/>
                      <w:lang w:val="sv-SE"/>
                    </w:rPr>
                  </w:rPrChange>
                </w:rPr>
                <w:t xml:space="preserve"> MHz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Dorin PANAITOPOL" w:date="2025-03-28T0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29817" w14:textId="1BA79CE0" w:rsidR="00244C96" w:rsidRDefault="00244C96" w:rsidP="00244C96">
            <w:pPr>
              <w:pStyle w:val="TAC"/>
              <w:rPr>
                <w:ins w:id="144" w:author="Dorin PANAITOPOL" w:date="2025-03-28T07:12:00Z"/>
                <w:rFonts w:eastAsia="SimSun" w:cs="Arial"/>
                <w:lang w:val="en-US" w:eastAsia="zh-CN"/>
              </w:rPr>
            </w:pPr>
            <w:ins w:id="145" w:author="Dorin PANAITOPOL" w:date="2025-03-28T07:13:00Z">
              <w:r w:rsidRPr="00244C96">
                <w:rPr>
                  <w:rFonts w:eastAsia="SimSun" w:cs="Arial"/>
                  <w:lang w:val="en-US" w:eastAsia="zh-CN"/>
                  <w:rPrChange w:id="146" w:author="Dorin PANAITOPOL" w:date="2025-03-28T07:13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FDD</w:t>
              </w:r>
            </w:ins>
          </w:p>
        </w:tc>
      </w:tr>
      <w:tr w:rsidR="00244C96" w14:paraId="6AC5CD4B" w14:textId="77777777" w:rsidTr="00C115E2">
        <w:trPr>
          <w:jc w:val="center"/>
          <w:trPrChange w:id="147" w:author="Dorin PANAITOPOL" w:date="2025-03-28T07:18:00Z">
            <w:trPr>
              <w:jc w:val="center"/>
            </w:trPr>
          </w:trPrChange>
        </w:trPr>
        <w:tc>
          <w:tcPr>
            <w:tcW w:w="8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Dorin PANAITOPOL" w:date="2025-03-28T07:18:00Z">
              <w:tcPr>
                <w:tcW w:w="809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CD21E" w14:textId="77777777" w:rsidR="00244C96" w:rsidRDefault="00244C96" w:rsidP="0089137B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NOTE: Satellite bands are numbered in descending order from 256.</w:t>
            </w:r>
          </w:p>
        </w:tc>
      </w:tr>
    </w:tbl>
    <w:p w14:paraId="4161B4F3" w14:textId="6399A591" w:rsidR="00244C96" w:rsidRDefault="00244C96" w:rsidP="00244C96">
      <w:pPr>
        <w:pStyle w:val="Titre2"/>
        <w:rPr>
          <w:lang w:eastAsia="zh-CN"/>
        </w:rPr>
      </w:pPr>
      <w:bookmarkStart w:id="149" w:name="_Toc117689374"/>
      <w:bookmarkStart w:id="150" w:name="_Toc111062012"/>
      <w:bookmarkStart w:id="151" w:name="_Toc121932948"/>
      <w:bookmarkStart w:id="152" w:name="_Toc121908662"/>
      <w:bookmarkStart w:id="153" w:name="_Toc124186457"/>
      <w:bookmarkStart w:id="154" w:name="_Toc137240605"/>
      <w:bookmarkStart w:id="155" w:name="_Toc137244702"/>
      <w:bookmarkStart w:id="156" w:name="_Toc138893916"/>
      <w:bookmarkStart w:id="157" w:name="_Toc138894148"/>
      <w:bookmarkStart w:id="158" w:name="_Toc145036541"/>
      <w:bookmarkStart w:id="159" w:name="_Toc153188833"/>
      <w:bookmarkStart w:id="160" w:name="_Toc155672116"/>
      <w:bookmarkStart w:id="161" w:name="_Toc161927759"/>
      <w:bookmarkStart w:id="162" w:name="_Toc163213256"/>
      <w:bookmarkStart w:id="163" w:name="_Toc169794657"/>
      <w:bookmarkStart w:id="164" w:name="_Toc171510285"/>
      <w:r>
        <w:t>5.2</w:t>
      </w:r>
      <w:r>
        <w:rPr>
          <w:lang w:eastAsia="zh-CN"/>
        </w:rPr>
        <w:t>A</w:t>
      </w:r>
      <w:r>
        <w:tab/>
        <w:t>Operating bands</w:t>
      </w:r>
      <w:r>
        <w:rPr>
          <w:lang w:eastAsia="zh-CN"/>
        </w:rPr>
        <w:t xml:space="preserve"> for UE category M1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C67AE1C" w14:textId="77777777" w:rsidR="00244C96" w:rsidRDefault="00244C96" w:rsidP="00244C96">
      <w:pPr>
        <w:rPr>
          <w:lang w:eastAsia="zh-CN"/>
        </w:rPr>
      </w:pPr>
      <w:bookmarkStart w:id="165" w:name="_Toc108616966"/>
      <w:r>
        <w:rPr>
          <w:lang w:val="en-US"/>
        </w:rPr>
        <w:t>UE category M1 is designed to operate in the E-UTRA satellite access operating bands defined in Table 5.2-1 in both half duplex FDD mode and full-duplex FDD mode.</w:t>
      </w:r>
    </w:p>
    <w:bookmarkEnd w:id="165"/>
    <w:p w14:paraId="108F4E3A" w14:textId="77777777" w:rsidR="00244C96" w:rsidDel="00C115E2" w:rsidRDefault="00244C96" w:rsidP="00244C96">
      <w:pPr>
        <w:rPr>
          <w:del w:id="166" w:author="Dorin PANAITOPOL" w:date="2025-03-28T07:18:00Z"/>
          <w:lang w:eastAsia="zh-TW"/>
        </w:rPr>
      </w:pPr>
    </w:p>
    <w:p w14:paraId="64B8C9AE" w14:textId="77777777" w:rsidR="00244C96" w:rsidRDefault="00244C96" w:rsidP="00244C96">
      <w:pPr>
        <w:pStyle w:val="Titre2"/>
      </w:pPr>
      <w:bookmarkStart w:id="167" w:name="_Toc117689375"/>
      <w:bookmarkStart w:id="168" w:name="_Toc111062013"/>
      <w:bookmarkStart w:id="169" w:name="_Toc121932949"/>
      <w:bookmarkStart w:id="170" w:name="_Toc121908663"/>
      <w:bookmarkStart w:id="171" w:name="_Toc124186458"/>
      <w:bookmarkStart w:id="172" w:name="_Toc137240606"/>
      <w:bookmarkStart w:id="173" w:name="_Toc137244703"/>
      <w:bookmarkStart w:id="174" w:name="_Toc138893917"/>
      <w:bookmarkStart w:id="175" w:name="_Toc138894149"/>
      <w:bookmarkStart w:id="176" w:name="_Toc145036542"/>
      <w:bookmarkStart w:id="177" w:name="_Toc153188834"/>
      <w:bookmarkStart w:id="178" w:name="_Toc155672117"/>
      <w:bookmarkStart w:id="179" w:name="_Toc161927760"/>
      <w:bookmarkStart w:id="180" w:name="_Toc163213257"/>
      <w:bookmarkStart w:id="181" w:name="_Toc169794658"/>
      <w:bookmarkStart w:id="182" w:name="_Toc171510286"/>
      <w:r>
        <w:t>5.2</w:t>
      </w:r>
      <w:r>
        <w:rPr>
          <w:lang w:eastAsia="zh-CN"/>
        </w:rPr>
        <w:t>B</w:t>
      </w:r>
      <w:r>
        <w:tab/>
        <w:t>Operating bands</w:t>
      </w:r>
      <w:r>
        <w:rPr>
          <w:lang w:eastAsia="zh-CN"/>
        </w:rPr>
        <w:t xml:space="preserve"> for </w:t>
      </w:r>
      <w:r>
        <w:t>category NB1 and NB2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01E0469" w14:textId="77777777" w:rsidR="00244C96" w:rsidRDefault="00244C96" w:rsidP="00244C96">
      <w:pPr>
        <w:rPr>
          <w:lang w:eastAsia="zh-CN"/>
        </w:rPr>
      </w:pPr>
      <w:r>
        <w:t>Category NB1 and NB2</w:t>
      </w:r>
      <w:r>
        <w:rPr>
          <w:rFonts w:eastAsia="SimSun" w:hint="eastAsia"/>
          <w:lang w:val="en-US" w:eastAsia="zh-CN"/>
        </w:rPr>
        <w:t xml:space="preserve"> UE</w:t>
      </w:r>
      <w:r>
        <w:t xml:space="preserve"> </w:t>
      </w:r>
      <w:r>
        <w:rPr>
          <w:rFonts w:eastAsia="Malgun Gothic"/>
        </w:rPr>
        <w:t>are</w:t>
      </w:r>
      <w:r>
        <w:t xml:space="preserve"> designed to operate in the E-UTRA satellite access operating bands defined in Table 5.2-1. </w:t>
      </w:r>
    </w:p>
    <w:p w14:paraId="3A9BEEB6" w14:textId="77777777" w:rsidR="00244C96" w:rsidRDefault="00244C96" w:rsidP="00244C96">
      <w:pPr>
        <w:rPr>
          <w:b/>
          <w:bCs/>
        </w:rPr>
      </w:pPr>
      <w:r>
        <w:t xml:space="preserve">Category NB1 and NB2 </w:t>
      </w:r>
      <w:r>
        <w:rPr>
          <w:rFonts w:eastAsia="SimSun" w:hint="eastAsia"/>
          <w:lang w:val="en-US" w:eastAsia="zh-CN"/>
        </w:rPr>
        <w:t>UE</w:t>
      </w:r>
      <w:r>
        <w:t xml:space="preserve"> </w:t>
      </w:r>
      <w:r>
        <w:rPr>
          <w:rFonts w:eastAsia="SimSun"/>
          <w:bCs/>
        </w:rPr>
        <w:t>operate in HD-FDD duplex mode.</w:t>
      </w:r>
    </w:p>
    <w:p w14:paraId="32019DFF" w14:textId="59C5EB7F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7D294" w14:textId="77777777" w:rsidR="00EF5D99" w:rsidRDefault="00EF5D99">
      <w:r>
        <w:separator/>
      </w:r>
    </w:p>
  </w:endnote>
  <w:endnote w:type="continuationSeparator" w:id="0">
    <w:p w14:paraId="3BB9BB5F" w14:textId="77777777" w:rsidR="00EF5D99" w:rsidRDefault="00EF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FDAF3" w14:textId="77777777" w:rsidR="00EF5D99" w:rsidRDefault="00EF5D99">
      <w:r>
        <w:separator/>
      </w:r>
    </w:p>
  </w:footnote>
  <w:footnote w:type="continuationSeparator" w:id="0">
    <w:p w14:paraId="67856066" w14:textId="77777777" w:rsidR="00EF5D99" w:rsidRDefault="00EF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D0342" w:rsidRDefault="003D0342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467F"/>
    <w:rsid w:val="00540543"/>
    <w:rsid w:val="005439CE"/>
    <w:rsid w:val="00547111"/>
    <w:rsid w:val="00547874"/>
    <w:rsid w:val="00551BED"/>
    <w:rsid w:val="005542EF"/>
    <w:rsid w:val="0055497C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35F1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basedOn w:val="Tableau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49E79DE2-7DFF-4C8B-BF7C-B5844802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533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1900-01-01T00:00:00Z</cp:lastPrinted>
  <dcterms:created xsi:type="dcterms:W3CDTF">2025-03-28T23:09:00Z</dcterms:created>
  <dcterms:modified xsi:type="dcterms:W3CDTF">2025-03-28T23:09:00Z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